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87A" w:rsidRDefault="00E9787A">
      <w:pPr>
        <w:jc w:val="center"/>
        <w:rPr>
          <w:b/>
          <w:sz w:val="32"/>
        </w:rPr>
      </w:pPr>
    </w:p>
    <w:p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:rsidR="009745EB" w:rsidRDefault="009745EB">
      <w:pPr>
        <w:jc w:val="center"/>
        <w:rPr>
          <w:b/>
          <w:sz w:val="48"/>
        </w:rPr>
      </w:pPr>
      <w:r>
        <w:rPr>
          <w:b/>
          <w:sz w:val="48"/>
        </w:rPr>
        <w:t>RULEMAKING</w:t>
      </w:r>
    </w:p>
    <w:p w:rsidR="00E9787A" w:rsidRDefault="00E9787A">
      <w:pPr>
        <w:jc w:val="center"/>
        <w:rPr>
          <w:b/>
          <w:sz w:val="32"/>
        </w:rPr>
      </w:pPr>
    </w:p>
    <w:p w:rsidR="00E9787A" w:rsidRDefault="00E9787A">
      <w:pPr>
        <w:jc w:val="center"/>
        <w:rPr>
          <w:b/>
          <w:sz w:val="32"/>
        </w:rPr>
      </w:pPr>
    </w:p>
    <w:p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8D3FD3">
        <w:rPr>
          <w:sz w:val="28"/>
        </w:rPr>
        <w:t>October 11, 2019</w:t>
      </w:r>
    </w:p>
    <w:p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8D3FD3">
        <w:rPr>
          <w:sz w:val="28"/>
        </w:rPr>
        <w:t>October 4, 2019</w:t>
      </w:r>
    </w:p>
    <w:p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ins w:id="0" w:author="Hudgins, Naomi" w:date="2019-10-04T13:14:00Z">
        <w:r w:rsidR="006D029E">
          <w:rPr>
            <w:sz w:val="28"/>
          </w:rPr>
          <w:t>33</w:t>
        </w:r>
      </w:ins>
      <w:bookmarkStart w:id="1" w:name="_GoBack"/>
      <w:bookmarkEnd w:id="1"/>
      <w:del w:id="2" w:author="Hudgins, Naomi" w:date="2019-10-04T13:14:00Z">
        <w:r w:rsidR="008D3FD3" w:rsidDel="006D029E">
          <w:rPr>
            <w:sz w:val="28"/>
          </w:rPr>
          <w:delText>24</w:delText>
        </w:r>
      </w:del>
    </w:p>
    <w:p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8D3FD3" w:rsidRPr="008D3FD3">
        <w:rPr>
          <w:sz w:val="28"/>
        </w:rPr>
        <w:t xml:space="preserve">Project No. 48937 – </w:t>
      </w:r>
      <w:r w:rsidR="008D3FD3" w:rsidRPr="00CC1193">
        <w:rPr>
          <w:i/>
          <w:sz w:val="28"/>
        </w:rPr>
        <w:t xml:space="preserve">Rulemaking to Amend </w:t>
      </w:r>
      <w:r w:rsidR="00976A1B">
        <w:rPr>
          <w:i/>
          <w:sz w:val="28"/>
        </w:rPr>
        <w:t xml:space="preserve">   </w:t>
      </w:r>
      <w:r w:rsidR="008D3FD3" w:rsidRPr="00CC1193">
        <w:rPr>
          <w:i/>
          <w:sz w:val="28"/>
        </w:rPr>
        <w:t>§ 24.44 Rate-case Expenses Pursuant to Texas Water Code §13.187 and §13.1871</w:t>
      </w:r>
    </w:p>
    <w:p w:rsidR="00E9787A" w:rsidRDefault="00E9787A">
      <w:pPr>
        <w:rPr>
          <w:sz w:val="28"/>
        </w:rPr>
      </w:pPr>
    </w:p>
    <w:p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ACTION REQUESTED:</w:t>
      </w:r>
      <w:r>
        <w:rPr>
          <w:sz w:val="28"/>
        </w:rPr>
        <w:tab/>
      </w:r>
      <w:r w:rsidR="008B5E8B">
        <w:rPr>
          <w:sz w:val="28"/>
        </w:rPr>
        <w:t xml:space="preserve">Discussion and possible action with respect to </w:t>
      </w:r>
      <w:r w:rsidR="008D3FD3">
        <w:rPr>
          <w:sz w:val="28"/>
        </w:rPr>
        <w:t>Proposal for Adoption</w:t>
      </w:r>
    </w:p>
    <w:p w:rsidR="00E9787A" w:rsidRDefault="00E9787A">
      <w:pPr>
        <w:rPr>
          <w:sz w:val="28"/>
        </w:rPr>
      </w:pPr>
    </w:p>
    <w:p w:rsidR="00E9787A" w:rsidRDefault="00E9787A">
      <w:pPr>
        <w:rPr>
          <w:sz w:val="28"/>
        </w:rPr>
      </w:pPr>
    </w:p>
    <w:p w:rsidR="00E9787A" w:rsidRDefault="00E9787A">
      <w:pPr>
        <w:rPr>
          <w:sz w:val="28"/>
        </w:rPr>
      </w:pPr>
    </w:p>
    <w:p w:rsidR="003B5EAF" w:rsidRPr="008624DA" w:rsidRDefault="003B5EAF" w:rsidP="003B5EAF">
      <w:r w:rsidRPr="008624DA">
        <w:t>Distribution List:</w:t>
      </w:r>
    </w:p>
    <w:p w:rsidR="003B5EAF" w:rsidRPr="008624DA" w:rsidRDefault="003B5EAF" w:rsidP="003B5EAF">
      <w:pPr>
        <w:tabs>
          <w:tab w:val="left" w:pos="720"/>
          <w:tab w:val="left" w:pos="3240"/>
        </w:tabs>
        <w:ind w:left="180"/>
      </w:pPr>
      <w:r w:rsidRPr="008624DA">
        <w:t>Commissioners’ Office</w:t>
      </w:r>
      <w:r w:rsidR="00A61048">
        <w:t>s</w:t>
      </w:r>
      <w:r w:rsidRPr="008624DA">
        <w:t xml:space="preserve"> (</w:t>
      </w:r>
      <w:r w:rsidR="00A61048">
        <w:t>6</w:t>
      </w:r>
      <w:r w:rsidRPr="008624DA">
        <w:t>)</w:t>
      </w:r>
    </w:p>
    <w:p w:rsidR="007A3FDE" w:rsidRDefault="00026228" w:rsidP="003B5EAF">
      <w:pPr>
        <w:tabs>
          <w:tab w:val="left" w:pos="720"/>
          <w:tab w:val="left" w:pos="3240"/>
        </w:tabs>
        <w:ind w:left="180"/>
      </w:pPr>
      <w:r>
        <w:t>Urban, John Paul</w:t>
      </w:r>
    </w:p>
    <w:p w:rsidR="00CA047E" w:rsidRDefault="00CA047E" w:rsidP="003B5EAF">
      <w:pPr>
        <w:tabs>
          <w:tab w:val="left" w:pos="720"/>
          <w:tab w:val="left" w:pos="3240"/>
        </w:tabs>
        <w:ind w:left="180"/>
      </w:pPr>
      <w:r>
        <w:t>Gleeson, Thomas</w:t>
      </w:r>
    </w:p>
    <w:p w:rsidR="0050243E" w:rsidRDefault="00C267D5" w:rsidP="003B5EAF">
      <w:pPr>
        <w:tabs>
          <w:tab w:val="left" w:pos="720"/>
          <w:tab w:val="left" w:pos="3240"/>
        </w:tabs>
        <w:ind w:left="180"/>
      </w:pPr>
      <w:r>
        <w:t>Phillips, Michael</w:t>
      </w:r>
    </w:p>
    <w:p w:rsidR="00A61048" w:rsidRPr="008624DA" w:rsidRDefault="00A61048" w:rsidP="003B5EAF">
      <w:pPr>
        <w:tabs>
          <w:tab w:val="left" w:pos="720"/>
          <w:tab w:val="left" w:pos="3240"/>
        </w:tabs>
        <w:ind w:left="180"/>
      </w:pPr>
      <w:r w:rsidRPr="008624DA">
        <w:t>Central Records</w:t>
      </w:r>
      <w:r>
        <w:t xml:space="preserve"> (Open Meeting Notebook)</w:t>
      </w:r>
    </w:p>
    <w:p w:rsidR="003B5EAF" w:rsidRPr="008624DA" w:rsidRDefault="00FF39C9" w:rsidP="003B5EAF">
      <w:pPr>
        <w:tabs>
          <w:tab w:val="left" w:pos="720"/>
          <w:tab w:val="left" w:pos="3240"/>
        </w:tabs>
        <w:ind w:left="180"/>
      </w:pPr>
      <w:r>
        <w:t>Rogas, Keith</w:t>
      </w:r>
      <w:r w:rsidR="003B5EAF" w:rsidRPr="008624DA">
        <w:t xml:space="preserve"> (2)</w:t>
      </w:r>
    </w:p>
    <w:p w:rsidR="003B5EAF" w:rsidRPr="008624DA" w:rsidRDefault="005F42FC" w:rsidP="003B5EAF">
      <w:pPr>
        <w:tabs>
          <w:tab w:val="left" w:pos="720"/>
          <w:tab w:val="left" w:pos="3240"/>
        </w:tabs>
        <w:ind w:left="180"/>
      </w:pPr>
      <w:r>
        <w:t>Pemberton</w:t>
      </w:r>
      <w:r w:rsidR="00F76EFF">
        <w:t xml:space="preserve">, </w:t>
      </w:r>
      <w:r>
        <w:t>Margaret</w:t>
      </w:r>
      <w:r w:rsidR="003B5EAF" w:rsidRPr="008624DA">
        <w:t xml:space="preserve"> (</w:t>
      </w:r>
      <w:r w:rsidR="00A85A69">
        <w:t>5</w:t>
      </w:r>
      <w:r w:rsidR="003B5EAF" w:rsidRPr="008624DA">
        <w:t>)</w:t>
      </w:r>
    </w:p>
    <w:p w:rsidR="003B5EAF" w:rsidRDefault="003B5EAF" w:rsidP="003B5EAF">
      <w:pPr>
        <w:tabs>
          <w:tab w:val="left" w:pos="720"/>
          <w:tab w:val="left" w:pos="3240"/>
        </w:tabs>
        <w:ind w:left="180"/>
      </w:pPr>
      <w:r w:rsidRPr="008624DA">
        <w:t>Journeay, Stephen</w:t>
      </w:r>
    </w:p>
    <w:p w:rsidR="00FF1F76" w:rsidRPr="008624DA" w:rsidRDefault="00FF1F76" w:rsidP="00FF1F76">
      <w:pPr>
        <w:tabs>
          <w:tab w:val="left" w:pos="720"/>
          <w:tab w:val="left" w:pos="3240"/>
        </w:tabs>
        <w:ind w:left="180"/>
      </w:pPr>
      <w:r>
        <w:t>OPD Support Team</w:t>
      </w:r>
    </w:p>
    <w:p w:rsidR="003B5EAF" w:rsidRPr="008624DA" w:rsidRDefault="00665C45" w:rsidP="003B5EAF">
      <w:pPr>
        <w:tabs>
          <w:tab w:val="left" w:pos="720"/>
          <w:tab w:val="left" w:pos="3240"/>
        </w:tabs>
        <w:ind w:left="180"/>
      </w:pPr>
      <w:r>
        <w:t>Burch, Chris</w:t>
      </w:r>
    </w:p>
    <w:p w:rsidR="003B5EAF" w:rsidRPr="008624DA" w:rsidRDefault="003B5EAF" w:rsidP="003B5EAF">
      <w:pPr>
        <w:tabs>
          <w:tab w:val="left" w:pos="720"/>
          <w:tab w:val="left" w:pos="3240"/>
        </w:tabs>
        <w:ind w:left="180"/>
      </w:pPr>
      <w:r w:rsidRPr="008624DA">
        <w:t>Tietjen, Darryl (2)</w:t>
      </w:r>
    </w:p>
    <w:p w:rsidR="003B5EAF" w:rsidRPr="008624DA" w:rsidRDefault="000A65AD" w:rsidP="003B5EAF">
      <w:pPr>
        <w:tabs>
          <w:tab w:val="left" w:pos="720"/>
          <w:tab w:val="left" w:pos="3240"/>
        </w:tabs>
        <w:ind w:left="180"/>
      </w:pPr>
      <w:r>
        <w:t>Long, Mick</w:t>
      </w:r>
      <w:r w:rsidR="00F10E28">
        <w:t xml:space="preserve"> (2)</w:t>
      </w:r>
    </w:p>
    <w:p w:rsidR="003B5EAF" w:rsidRDefault="009D7535" w:rsidP="003B5EAF">
      <w:pPr>
        <w:tabs>
          <w:tab w:val="left" w:pos="720"/>
          <w:tab w:val="left" w:pos="3240"/>
        </w:tabs>
        <w:ind w:left="180"/>
      </w:pPr>
      <w:r>
        <w:t>Connie Corona</w:t>
      </w:r>
      <w:r w:rsidR="001E1013">
        <w:t xml:space="preserve"> </w:t>
      </w:r>
      <w:r w:rsidR="003B5EAF" w:rsidRPr="008624DA">
        <w:t>(</w:t>
      </w:r>
      <w:r w:rsidR="001E1013">
        <w:t>2</w:t>
      </w:r>
      <w:r w:rsidR="003B5EAF" w:rsidRPr="008624DA">
        <w:t>)</w:t>
      </w:r>
    </w:p>
    <w:p w:rsidR="00CB1693" w:rsidRPr="008624DA" w:rsidRDefault="00CB1693" w:rsidP="003B5EAF">
      <w:pPr>
        <w:tabs>
          <w:tab w:val="left" w:pos="720"/>
          <w:tab w:val="left" w:pos="3240"/>
        </w:tabs>
        <w:ind w:left="180"/>
      </w:pPr>
      <w:r>
        <w:t xml:space="preserve">Benter, Tammy </w:t>
      </w:r>
      <w:r w:rsidR="00717110">
        <w:t>(4</w:t>
      </w:r>
      <w:r>
        <w:t>)</w:t>
      </w:r>
    </w:p>
    <w:p w:rsidR="00166303" w:rsidRDefault="00166303">
      <w:pPr>
        <w:tabs>
          <w:tab w:val="left" w:pos="720"/>
          <w:tab w:val="left" w:pos="3240"/>
        </w:tabs>
        <w:ind w:left="180"/>
      </w:pPr>
      <w:r>
        <w:t>Gonzales, Adriana</w:t>
      </w:r>
    </w:p>
    <w:p w:rsidR="00A917DF" w:rsidRPr="007E4012" w:rsidRDefault="00A917DF" w:rsidP="00A917DF">
      <w:pPr>
        <w:ind w:firstLine="180"/>
        <w:textAlignment w:val="baseline"/>
        <w:rPr>
          <w:color w:val="000000"/>
        </w:rPr>
      </w:pPr>
      <w:r w:rsidRPr="007E4012">
        <w:rPr>
          <w:color w:val="000000"/>
        </w:rPr>
        <w:t>Wolter</w:t>
      </w:r>
      <w:r w:rsidR="006F4862">
        <w:rPr>
          <w:color w:val="000000"/>
        </w:rPr>
        <w:t>s</w:t>
      </w:r>
      <w:r w:rsidRPr="007E4012">
        <w:rPr>
          <w:color w:val="000000"/>
        </w:rPr>
        <w:t>dorf, Pa</w:t>
      </w:r>
      <w:r w:rsidR="00E00522">
        <w:rPr>
          <w:color w:val="000000"/>
        </w:rPr>
        <w:t>y</w:t>
      </w:r>
      <w:r w:rsidRPr="007E4012">
        <w:rPr>
          <w:color w:val="000000"/>
        </w:rPr>
        <w:t>ty</w:t>
      </w:r>
      <w:r w:rsidR="00E00522">
        <w:rPr>
          <w:color w:val="000000"/>
        </w:rPr>
        <w:t>n</w:t>
      </w:r>
    </w:p>
    <w:p w:rsidR="00A917DF" w:rsidRDefault="008D46E0" w:rsidP="00A917DF">
      <w:pPr>
        <w:ind w:firstLine="180"/>
        <w:textAlignment w:val="baseline"/>
        <w:rPr>
          <w:color w:val="000000"/>
        </w:rPr>
      </w:pPr>
      <w:r>
        <w:rPr>
          <w:color w:val="000000"/>
        </w:rPr>
        <w:t>Hoke, Mike</w:t>
      </w:r>
    </w:p>
    <w:p w:rsidR="009745EB" w:rsidRDefault="008D46E0" w:rsidP="00A917DF">
      <w:pPr>
        <w:ind w:firstLine="180"/>
        <w:textAlignment w:val="baseline"/>
        <w:rPr>
          <w:color w:val="000000"/>
        </w:rPr>
      </w:pPr>
      <w:r>
        <w:rPr>
          <w:color w:val="000000"/>
        </w:rPr>
        <w:t>Mueller, Paula</w:t>
      </w:r>
    </w:p>
    <w:p w:rsidR="009745EB" w:rsidRPr="007E4012" w:rsidRDefault="009745EB" w:rsidP="00A917DF">
      <w:pPr>
        <w:ind w:firstLine="180"/>
        <w:textAlignment w:val="baseline"/>
        <w:rPr>
          <w:color w:val="000000"/>
        </w:rPr>
      </w:pPr>
    </w:p>
    <w:p w:rsidR="00E90E77" w:rsidRDefault="00E90E77" w:rsidP="00FF1F76">
      <w:pPr>
        <w:tabs>
          <w:tab w:val="left" w:pos="720"/>
          <w:tab w:val="left" w:pos="3240"/>
        </w:tabs>
      </w:pPr>
    </w:p>
    <w:p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dgins, Naomi">
    <w15:presenceInfo w15:providerId="AD" w15:userId="S::nhudgins@puc.texas.gov::3b00b6eb-8421-4572-bde4-18d0234f7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4B"/>
    <w:rsid w:val="00001A4B"/>
    <w:rsid w:val="00026228"/>
    <w:rsid w:val="000551ED"/>
    <w:rsid w:val="000A65AD"/>
    <w:rsid w:val="000D1FE9"/>
    <w:rsid w:val="000E0063"/>
    <w:rsid w:val="001543DE"/>
    <w:rsid w:val="00166303"/>
    <w:rsid w:val="001829F4"/>
    <w:rsid w:val="001B1D55"/>
    <w:rsid w:val="001E1013"/>
    <w:rsid w:val="001F1038"/>
    <w:rsid w:val="0020013E"/>
    <w:rsid w:val="00221FF5"/>
    <w:rsid w:val="00242829"/>
    <w:rsid w:val="00285028"/>
    <w:rsid w:val="00292BB6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50243E"/>
    <w:rsid w:val="005F42FC"/>
    <w:rsid w:val="006272A8"/>
    <w:rsid w:val="00653208"/>
    <w:rsid w:val="00661230"/>
    <w:rsid w:val="00665C45"/>
    <w:rsid w:val="00691702"/>
    <w:rsid w:val="006D029E"/>
    <w:rsid w:val="006F4862"/>
    <w:rsid w:val="00717110"/>
    <w:rsid w:val="00756EEF"/>
    <w:rsid w:val="00784606"/>
    <w:rsid w:val="007A3FDE"/>
    <w:rsid w:val="007E4012"/>
    <w:rsid w:val="007F4318"/>
    <w:rsid w:val="0081194F"/>
    <w:rsid w:val="00895126"/>
    <w:rsid w:val="008B5E8B"/>
    <w:rsid w:val="008D3FD3"/>
    <w:rsid w:val="008D46E0"/>
    <w:rsid w:val="008D67AC"/>
    <w:rsid w:val="009745EB"/>
    <w:rsid w:val="00976A1B"/>
    <w:rsid w:val="009A18C8"/>
    <w:rsid w:val="009D7535"/>
    <w:rsid w:val="009E274D"/>
    <w:rsid w:val="00A61048"/>
    <w:rsid w:val="00A85A69"/>
    <w:rsid w:val="00A917DF"/>
    <w:rsid w:val="00AE061B"/>
    <w:rsid w:val="00AF1C9C"/>
    <w:rsid w:val="00B3149E"/>
    <w:rsid w:val="00BF0DAB"/>
    <w:rsid w:val="00C267D5"/>
    <w:rsid w:val="00C50FD7"/>
    <w:rsid w:val="00C65592"/>
    <w:rsid w:val="00CA047E"/>
    <w:rsid w:val="00CB1693"/>
    <w:rsid w:val="00CC1193"/>
    <w:rsid w:val="00CC4AE8"/>
    <w:rsid w:val="00CE290B"/>
    <w:rsid w:val="00CE637F"/>
    <w:rsid w:val="00D50540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1F76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348FC"/>
  <w15:docId w15:val="{8BA8B82A-D464-4653-8CE8-18ACBEBE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CC11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C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MRulemak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OMRulemaking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English, Elisabeth</dc:creator>
  <cp:lastModifiedBy>Hudgins, Naomi</cp:lastModifiedBy>
  <cp:revision>5</cp:revision>
  <cp:lastPrinted>2001-04-18T17:05:00Z</cp:lastPrinted>
  <dcterms:created xsi:type="dcterms:W3CDTF">2019-10-03T18:14:00Z</dcterms:created>
  <dcterms:modified xsi:type="dcterms:W3CDTF">2019-10-04T18:15:00Z</dcterms:modified>
</cp:coreProperties>
</file>